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619DEA03"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62140A" w:rsidRPr="0062140A">
        <w:rPr>
          <w:b/>
          <w:noProof/>
          <w:sz w:val="24"/>
        </w:rPr>
        <w:t>C4-234212</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7D844ACC" w:rsidR="001E41F3" w:rsidRPr="00410371" w:rsidRDefault="00C45B0B" w:rsidP="00334B02">
            <w:pPr>
              <w:pStyle w:val="CRCoverPage"/>
              <w:spacing w:after="0"/>
              <w:jc w:val="right"/>
              <w:rPr>
                <w:b/>
                <w:noProof/>
                <w:sz w:val="28"/>
              </w:rPr>
            </w:pPr>
            <w:r>
              <w:rPr>
                <w:b/>
                <w:noProof/>
                <w:sz w:val="28"/>
              </w:rPr>
              <w:t>2</w:t>
            </w:r>
            <w:r w:rsidR="00F1669E">
              <w:rPr>
                <w:b/>
                <w:noProof/>
                <w:sz w:val="28"/>
              </w:rPr>
              <w:t>9.</w:t>
            </w:r>
            <w:r w:rsidR="00334B02">
              <w:rPr>
                <w:b/>
                <w:noProof/>
                <w:sz w:val="28"/>
              </w:rPr>
              <w:t>256</w:t>
            </w:r>
          </w:p>
        </w:tc>
        <w:tc>
          <w:tcPr>
            <w:tcW w:w="709" w:type="dxa"/>
          </w:tcPr>
          <w:p w14:paraId="77009707" w14:textId="77777777" w:rsidR="001E41F3" w:rsidRPr="006214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15F97D6" w:rsidR="001E41F3" w:rsidRPr="0062140A" w:rsidRDefault="0062140A" w:rsidP="00547111">
            <w:pPr>
              <w:pStyle w:val="CRCoverPage"/>
              <w:spacing w:after="0"/>
              <w:rPr>
                <w:rFonts w:hint="eastAsia"/>
                <w:b/>
                <w:noProof/>
                <w:sz w:val="28"/>
              </w:rPr>
            </w:pPr>
            <w:r w:rsidRPr="0062140A">
              <w:rPr>
                <w:rFonts w:hint="eastAsia"/>
                <w:b/>
                <w:noProof/>
                <w:sz w:val="28"/>
              </w:rPr>
              <w:t>0</w:t>
            </w:r>
            <w:r w:rsidRPr="0062140A">
              <w:rPr>
                <w:b/>
                <w:noProof/>
                <w:sz w:val="28"/>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3B9E9" w:rsidR="001E41F3" w:rsidRPr="00410371" w:rsidRDefault="00334B02">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746B0" w:rsidR="001E41F3" w:rsidRDefault="000C7961" w:rsidP="00C547FF">
            <w:pPr>
              <w:pStyle w:val="CRCoverPage"/>
              <w:spacing w:after="0"/>
              <w:ind w:left="100"/>
              <w:rPr>
                <w:noProof/>
                <w:lang w:eastAsia="zh-CN"/>
              </w:rPr>
            </w:pPr>
            <w:r>
              <w:t>HTTP RFCs obsoleted by IETF RFC 9113</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D2505" w:rsidR="001E41F3" w:rsidRDefault="00323B20">
            <w:pPr>
              <w:pStyle w:val="CRCoverPage"/>
              <w:spacing w:after="0"/>
              <w:ind w:left="100"/>
              <w:rPr>
                <w:noProof/>
              </w:rPr>
            </w:pPr>
            <w:r w:rsidRPr="00323B20">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7C8B" w:rsidR="001E41F3" w:rsidRDefault="00C547F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4B02" w14:paraId="1256F52C" w14:textId="77777777" w:rsidTr="007F49AD">
        <w:tc>
          <w:tcPr>
            <w:tcW w:w="2694" w:type="dxa"/>
            <w:gridSpan w:val="2"/>
            <w:tcBorders>
              <w:top w:val="single" w:sz="4" w:space="0" w:color="auto"/>
              <w:left w:val="single" w:sz="4" w:space="0" w:color="auto"/>
            </w:tcBorders>
          </w:tcPr>
          <w:p w14:paraId="52C87DB0" w14:textId="77777777" w:rsidR="00334B02" w:rsidRDefault="00334B02" w:rsidP="00334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3C0B1" w14:textId="77777777" w:rsidR="00334B02" w:rsidRDefault="00334B02" w:rsidP="00334B02">
            <w:pPr>
              <w:pStyle w:val="CRCoverPage"/>
              <w:spacing w:after="0"/>
              <w:ind w:left="100"/>
            </w:pPr>
            <w:r>
              <w:t>IETF RFC 9113 (</w:t>
            </w:r>
            <w:r w:rsidRPr="00BA0BD9">
              <w:t>HTTP/2</w:t>
            </w:r>
            <w:r>
              <w:t>) obsolete HTTP RFC 7540.</w:t>
            </w:r>
          </w:p>
          <w:p w14:paraId="22841F8B" w14:textId="77777777" w:rsidR="00334B02" w:rsidRDefault="00334B02" w:rsidP="00334B02">
            <w:pPr>
              <w:pStyle w:val="CRCoverPage"/>
              <w:spacing w:after="0"/>
              <w:ind w:left="100"/>
            </w:pPr>
            <w:r>
              <w:t>The following aspects are identified to be modified:</w:t>
            </w:r>
          </w:p>
          <w:p w14:paraId="41BAD7C9" w14:textId="77777777" w:rsidR="00334B02" w:rsidRDefault="00334B02" w:rsidP="00334B02">
            <w:pPr>
              <w:pStyle w:val="CRCoverPage"/>
              <w:numPr>
                <w:ilvl w:val="0"/>
                <w:numId w:val="12"/>
              </w:numPr>
              <w:spacing w:after="0"/>
              <w:rPr>
                <w:lang w:eastAsia="zh-CN"/>
              </w:rPr>
            </w:pPr>
            <w:r>
              <w:rPr>
                <w:noProof/>
              </w:rPr>
              <w:t>U</w:t>
            </w:r>
            <w:r w:rsidRPr="00BC74E7">
              <w:rPr>
                <w:noProof/>
              </w:rPr>
              <w:t>pdat</w:t>
            </w:r>
            <w:r>
              <w:rPr>
                <w:noProof/>
              </w:rPr>
              <w:t>e HTTP/2 reference</w:t>
            </w:r>
            <w:r w:rsidRPr="00BC74E7">
              <w:rPr>
                <w:noProof/>
              </w:rPr>
              <w:t xml:space="preserve"> from RFC 7540 to RFC 9113</w:t>
            </w:r>
            <w:r>
              <w:rPr>
                <w:noProof/>
              </w:rPr>
              <w:t>.</w:t>
            </w:r>
          </w:p>
          <w:p w14:paraId="708AA7DE" w14:textId="37F50E04" w:rsidR="00334B02" w:rsidRPr="005A4798" w:rsidRDefault="00334B02" w:rsidP="00334B02">
            <w:pPr>
              <w:pStyle w:val="CRCoverPage"/>
              <w:spacing w:after="0"/>
              <w:ind w:left="100"/>
              <w:rPr>
                <w:lang w:eastAsia="zh-CN"/>
              </w:rPr>
            </w:pPr>
            <w:r>
              <w:rPr>
                <w:noProof/>
              </w:rPr>
              <w:t xml:space="preserve">Replace the terms "payload", "payload of the body" and "payload body" with the term "content" in the </w:t>
            </w:r>
            <w:r w:rsidRPr="00D1205D">
              <w:t>HTTP</w:t>
            </w:r>
            <w:r>
              <w:t xml:space="preserve"> messages</w:t>
            </w:r>
            <w:r>
              <w:rPr>
                <w:noProof/>
              </w:rPr>
              <w:t>.</w:t>
            </w:r>
          </w:p>
        </w:tc>
      </w:tr>
      <w:tr w:rsidR="00334B02" w14:paraId="4CA74D09" w14:textId="77777777" w:rsidTr="007F49AD">
        <w:tc>
          <w:tcPr>
            <w:tcW w:w="2694" w:type="dxa"/>
            <w:gridSpan w:val="2"/>
            <w:tcBorders>
              <w:left w:val="single" w:sz="4" w:space="0" w:color="auto"/>
            </w:tcBorders>
          </w:tcPr>
          <w:p w14:paraId="2D0866D6" w14:textId="77777777" w:rsidR="00334B02" w:rsidRDefault="00334B02" w:rsidP="00334B02">
            <w:pPr>
              <w:pStyle w:val="CRCoverPage"/>
              <w:spacing w:after="0"/>
              <w:rPr>
                <w:b/>
                <w:i/>
                <w:noProof/>
                <w:sz w:val="8"/>
                <w:szCs w:val="8"/>
              </w:rPr>
            </w:pPr>
          </w:p>
        </w:tc>
        <w:tc>
          <w:tcPr>
            <w:tcW w:w="6946" w:type="dxa"/>
            <w:gridSpan w:val="9"/>
            <w:tcBorders>
              <w:right w:val="single" w:sz="4" w:space="0" w:color="auto"/>
            </w:tcBorders>
          </w:tcPr>
          <w:p w14:paraId="365DEF04" w14:textId="77777777" w:rsidR="00334B02" w:rsidRDefault="00334B02" w:rsidP="00334B02">
            <w:pPr>
              <w:pStyle w:val="CRCoverPage"/>
              <w:spacing w:after="0"/>
              <w:rPr>
                <w:noProof/>
                <w:sz w:val="8"/>
                <w:szCs w:val="8"/>
              </w:rPr>
            </w:pPr>
          </w:p>
        </w:tc>
      </w:tr>
      <w:tr w:rsidR="00334B02" w14:paraId="21016551" w14:textId="77777777" w:rsidTr="007F49AD">
        <w:tc>
          <w:tcPr>
            <w:tcW w:w="2694" w:type="dxa"/>
            <w:gridSpan w:val="2"/>
            <w:tcBorders>
              <w:left w:val="single" w:sz="4" w:space="0" w:color="auto"/>
            </w:tcBorders>
          </w:tcPr>
          <w:p w14:paraId="49433147" w14:textId="77777777" w:rsidR="00334B02" w:rsidRDefault="00334B02" w:rsidP="00334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4D23" w14:textId="77777777" w:rsidR="00334B02" w:rsidRDefault="00334B02" w:rsidP="00334B02">
            <w:pPr>
              <w:pStyle w:val="CRCoverPage"/>
              <w:spacing w:after="0"/>
              <w:ind w:left="100"/>
            </w:pPr>
            <w:r>
              <w:t>Replace references to RFC obsoleted by RFC 9113.</w:t>
            </w:r>
          </w:p>
          <w:p w14:paraId="31C656EC" w14:textId="128E0F16" w:rsidR="00334B02" w:rsidRDefault="00334B02" w:rsidP="00334B02">
            <w:pPr>
              <w:pStyle w:val="CRCoverPage"/>
              <w:spacing w:after="0"/>
              <w:ind w:left="100"/>
            </w:pPr>
            <w:r>
              <w:t xml:space="preserve">Replace </w:t>
            </w:r>
            <w:r>
              <w:rPr>
                <w:noProof/>
              </w:rPr>
              <w:t>"payload", "payload of the body" and "payload body" with "content".</w:t>
            </w:r>
          </w:p>
        </w:tc>
      </w:tr>
      <w:tr w:rsidR="00334B02" w14:paraId="1F886379" w14:textId="77777777" w:rsidTr="007F49AD">
        <w:tc>
          <w:tcPr>
            <w:tcW w:w="2694" w:type="dxa"/>
            <w:gridSpan w:val="2"/>
            <w:tcBorders>
              <w:left w:val="single" w:sz="4" w:space="0" w:color="auto"/>
            </w:tcBorders>
          </w:tcPr>
          <w:p w14:paraId="4D989623" w14:textId="77777777" w:rsidR="00334B02" w:rsidRDefault="00334B02" w:rsidP="00334B02">
            <w:pPr>
              <w:pStyle w:val="CRCoverPage"/>
              <w:spacing w:after="0"/>
              <w:rPr>
                <w:b/>
                <w:i/>
                <w:noProof/>
                <w:sz w:val="8"/>
                <w:szCs w:val="8"/>
              </w:rPr>
            </w:pPr>
          </w:p>
        </w:tc>
        <w:tc>
          <w:tcPr>
            <w:tcW w:w="6946" w:type="dxa"/>
            <w:gridSpan w:val="9"/>
            <w:tcBorders>
              <w:right w:val="single" w:sz="4" w:space="0" w:color="auto"/>
            </w:tcBorders>
          </w:tcPr>
          <w:p w14:paraId="71C4A204" w14:textId="77777777" w:rsidR="00334B02" w:rsidRDefault="00334B02" w:rsidP="00334B02">
            <w:pPr>
              <w:pStyle w:val="CRCoverPage"/>
              <w:spacing w:after="0"/>
              <w:rPr>
                <w:noProof/>
                <w:sz w:val="8"/>
                <w:szCs w:val="8"/>
              </w:rPr>
            </w:pPr>
          </w:p>
        </w:tc>
      </w:tr>
      <w:tr w:rsidR="00334B02" w14:paraId="678D7BF9" w14:textId="77777777" w:rsidTr="007F49AD">
        <w:tc>
          <w:tcPr>
            <w:tcW w:w="2694" w:type="dxa"/>
            <w:gridSpan w:val="2"/>
            <w:tcBorders>
              <w:left w:val="single" w:sz="4" w:space="0" w:color="auto"/>
              <w:bottom w:val="single" w:sz="4" w:space="0" w:color="auto"/>
            </w:tcBorders>
          </w:tcPr>
          <w:p w14:paraId="4E5CE1B6" w14:textId="77777777" w:rsidR="00334B02" w:rsidRDefault="00334B02" w:rsidP="00334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484F9" w:rsidR="00334B02" w:rsidRDefault="00334B02" w:rsidP="00334B02">
            <w:pPr>
              <w:pStyle w:val="CRCoverPage"/>
              <w:spacing w:after="0"/>
              <w:ind w:leftChars="50" w:left="100"/>
              <w:rPr>
                <w:noProof/>
                <w:lang w:eastAsia="zh-CN"/>
              </w:rPr>
            </w:pPr>
            <w:r>
              <w:rPr>
                <w:noProof/>
              </w:rPr>
              <w:t>The specification is not according to up to date IETF HTTP specifications.</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975CC" w:rsidR="001E41F3" w:rsidRDefault="00B86428" w:rsidP="00DB5D67">
            <w:pPr>
              <w:pStyle w:val="CRCoverPage"/>
              <w:spacing w:after="0"/>
              <w:ind w:left="100"/>
              <w:rPr>
                <w:noProof/>
                <w:lang w:eastAsia="zh-CN"/>
              </w:rPr>
            </w:pPr>
            <w:r>
              <w:t>2,</w:t>
            </w:r>
            <w:r w:rsidR="00334B02">
              <w:t xml:space="preserve"> 5.2.2.2.1,</w:t>
            </w:r>
            <w:r>
              <w:t xml:space="preserve"> </w:t>
            </w:r>
            <w:r w:rsidR="004955FE">
              <w:t>6.1.2.1</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4E675CCD" w14:textId="77777777" w:rsidR="00334B02" w:rsidRDefault="00334B02" w:rsidP="00334B02">
      <w:pPr>
        <w:pStyle w:val="1"/>
        <w:rPr>
          <w:lang w:eastAsia="en-GB"/>
        </w:rPr>
      </w:pPr>
      <w:bookmarkStart w:id="9" w:name="_Toc146092946"/>
      <w:bookmarkStart w:id="10" w:name="_Toc119934267"/>
      <w:bookmarkStart w:id="11" w:name="_Toc94083848"/>
      <w:bookmarkStart w:id="12" w:name="_Toc70168760"/>
      <w:bookmarkStart w:id="13" w:name="_Toc145956147"/>
      <w:bookmarkStart w:id="14" w:name="_Toc138411949"/>
      <w:bookmarkStart w:id="15" w:name="_Toc130844241"/>
      <w:bookmarkStart w:id="16" w:name="_Toc122097020"/>
      <w:bookmarkStart w:id="17" w:name="_Toc114779103"/>
      <w:bookmarkStart w:id="18" w:name="_Toc106639593"/>
      <w:bookmarkStart w:id="19" w:name="_Toc98506308"/>
      <w:bookmarkStart w:id="20" w:name="_Toc90650638"/>
      <w:bookmarkStart w:id="21" w:name="_Toc88818716"/>
      <w:bookmarkStart w:id="22" w:name="_Toc82716429"/>
      <w:bookmarkStart w:id="23" w:name="_Toc74993839"/>
      <w:bookmarkStart w:id="24" w:name="_Toc67686012"/>
      <w:bookmarkStart w:id="25" w:name="_Toc58594500"/>
      <w:bookmarkStart w:id="26" w:name="_Toc56517599"/>
      <w:bookmarkStart w:id="27" w:name="_Toc51873471"/>
      <w:bookmarkStart w:id="28" w:name="_Toc49849957"/>
      <w:bookmarkStart w:id="29" w:name="_Toc45032468"/>
      <w:bookmarkStart w:id="30" w:name="_Toc43215220"/>
      <w:bookmarkStart w:id="31" w:name="_Toc36463380"/>
      <w:bookmarkStart w:id="32" w:name="_Toc34147996"/>
      <w:bookmarkStart w:id="33" w:name="_Toc27593120"/>
      <w:bookmarkStart w:id="34" w:name="_Toc25168701"/>
      <w:bookmarkStart w:id="35" w:name="_Toc145956148"/>
      <w:bookmarkStart w:id="36" w:name="_Toc138411950"/>
      <w:bookmarkStart w:id="37" w:name="_Toc130844242"/>
      <w:bookmarkStart w:id="38" w:name="_Toc122097021"/>
      <w:bookmarkStart w:id="39" w:name="_Toc114779104"/>
      <w:bookmarkStart w:id="40" w:name="_Toc106639594"/>
      <w:bookmarkStart w:id="41" w:name="_Toc98506309"/>
      <w:bookmarkStart w:id="42" w:name="_Toc90650639"/>
      <w:bookmarkStart w:id="43" w:name="_Toc88818717"/>
      <w:bookmarkStart w:id="44" w:name="_Toc82716430"/>
      <w:bookmarkStart w:id="45" w:name="_Toc74993840"/>
      <w:bookmarkStart w:id="46" w:name="_Toc67686013"/>
      <w:bookmarkStart w:id="47" w:name="_Toc58594501"/>
      <w:bookmarkStart w:id="48" w:name="_Toc56517600"/>
      <w:bookmarkStart w:id="49" w:name="_Toc51873472"/>
      <w:bookmarkStart w:id="50" w:name="_Toc49849958"/>
      <w:bookmarkStart w:id="51" w:name="_Toc45032469"/>
      <w:bookmarkStart w:id="52" w:name="_Toc43215221"/>
      <w:bookmarkStart w:id="53" w:name="_Toc36463381"/>
      <w:bookmarkStart w:id="54" w:name="_Toc34147997"/>
      <w:bookmarkStart w:id="55" w:name="_Toc27593121"/>
      <w:bookmarkStart w:id="56" w:name="_Toc25168702"/>
      <w:bookmarkStart w:id="57" w:name="_Toc130845028"/>
      <w:bookmarkStart w:id="58" w:name="_Toc122015865"/>
      <w:bookmarkStart w:id="59" w:name="_Toc51922808"/>
      <w:bookmarkStart w:id="60" w:name="_Toc51922389"/>
      <w:bookmarkStart w:id="61" w:name="_Toc45030029"/>
      <w:bookmarkStart w:id="62" w:name="_Toc35935809"/>
      <w:bookmarkStart w:id="63" w:name="_Toc34804238"/>
      <w:bookmarkStart w:id="64" w:name="_Toc26202523"/>
      <w:bookmarkStart w:id="65" w:name="_Toc18853083"/>
      <w:bookmarkStart w:id="66" w:name="_Toc22141074"/>
      <w:bookmarkStart w:id="67" w:name="_Toc22624276"/>
      <w:bookmarkStart w:id="68" w:name="_Toc26202337"/>
      <w:bookmarkEnd w:id="2"/>
      <w:bookmarkEnd w:id="3"/>
      <w:bookmarkEnd w:id="4"/>
      <w:bookmarkEnd w:id="5"/>
      <w:bookmarkEnd w:id="6"/>
      <w:bookmarkEnd w:id="7"/>
      <w:bookmarkEnd w:id="8"/>
      <w:r>
        <w:t>2</w:t>
      </w:r>
      <w:r>
        <w:tab/>
        <w:t>References</w:t>
      </w:r>
      <w:bookmarkEnd w:id="9"/>
      <w:bookmarkEnd w:id="10"/>
      <w:bookmarkEnd w:id="11"/>
      <w:bookmarkEnd w:id="12"/>
    </w:p>
    <w:p w14:paraId="6E600607" w14:textId="77777777" w:rsidR="00334B02" w:rsidRDefault="00334B02" w:rsidP="00334B02">
      <w:r>
        <w:t>The following documents contain provisions which, through reference in this text, constitute provisions of the present document.</w:t>
      </w:r>
    </w:p>
    <w:p w14:paraId="74D42769" w14:textId="77777777" w:rsidR="00334B02" w:rsidRDefault="00334B02" w:rsidP="00334B02">
      <w:pPr>
        <w:pStyle w:val="B1"/>
      </w:pPr>
      <w:r>
        <w:t>-</w:t>
      </w:r>
      <w:r>
        <w:tab/>
        <w:t>References are either specific (identified by date of publication, edition number, version number, etc.) or non</w:t>
      </w:r>
      <w:r>
        <w:noBreakHyphen/>
        <w:t>specific.</w:t>
      </w:r>
    </w:p>
    <w:p w14:paraId="09F8E481" w14:textId="77777777" w:rsidR="00334B02" w:rsidRDefault="00334B02" w:rsidP="00334B02">
      <w:pPr>
        <w:pStyle w:val="B1"/>
      </w:pPr>
      <w:r>
        <w:t>-</w:t>
      </w:r>
      <w:r>
        <w:tab/>
        <w:t>For a specific reference, subsequent revisions do not apply.</w:t>
      </w:r>
    </w:p>
    <w:p w14:paraId="2C62D7FF" w14:textId="77777777" w:rsidR="00334B02" w:rsidRDefault="00334B02" w:rsidP="00334B0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050EC7" w14:textId="77777777" w:rsidR="00334B02" w:rsidRDefault="00334B02" w:rsidP="00334B02">
      <w:pPr>
        <w:pStyle w:val="EX"/>
      </w:pPr>
      <w:r>
        <w:t>[1]</w:t>
      </w:r>
      <w:r>
        <w:tab/>
        <w:t>3GPP TR 21.905: "Vocabulary for 3GPP Specifications".</w:t>
      </w:r>
    </w:p>
    <w:p w14:paraId="4814CA86" w14:textId="77777777" w:rsidR="00334B02" w:rsidRDefault="00334B02" w:rsidP="00334B02">
      <w:pPr>
        <w:pStyle w:val="EX"/>
      </w:pPr>
      <w:r>
        <w:t>[2]</w:t>
      </w:r>
      <w:r>
        <w:tab/>
        <w:t>3GPP TS 23.501: "System Architecture for the 5G System; Stage 2".</w:t>
      </w:r>
    </w:p>
    <w:p w14:paraId="60AA558A" w14:textId="77777777" w:rsidR="00334B02" w:rsidRDefault="00334B02" w:rsidP="00334B02">
      <w:pPr>
        <w:pStyle w:val="EX"/>
      </w:pPr>
      <w:r>
        <w:t>[3]</w:t>
      </w:r>
      <w:r>
        <w:tab/>
        <w:t>3GPP TS 23.502: "Procedures for the 5G System; Stage 2".</w:t>
      </w:r>
    </w:p>
    <w:p w14:paraId="01A06754" w14:textId="77777777" w:rsidR="00334B02" w:rsidRDefault="00334B02" w:rsidP="00334B02">
      <w:pPr>
        <w:pStyle w:val="EX"/>
      </w:pPr>
      <w:r>
        <w:t>[4]</w:t>
      </w:r>
      <w:r>
        <w:tab/>
        <w:t>3GPP TS 29.500: "5G System; Technical Realization of Service Based Architecture; Stage 3".</w:t>
      </w:r>
    </w:p>
    <w:p w14:paraId="01A8ACFA" w14:textId="77777777" w:rsidR="00334B02" w:rsidRDefault="00334B02" w:rsidP="00334B02">
      <w:pPr>
        <w:pStyle w:val="EX"/>
      </w:pPr>
      <w:r>
        <w:t>[5]</w:t>
      </w:r>
      <w:r>
        <w:tab/>
        <w:t>3GPP TS 29.501: "5G System; Principles and Guidelines for Services Definition; Stage 3".</w:t>
      </w:r>
    </w:p>
    <w:p w14:paraId="3F00B3C9" w14:textId="77777777" w:rsidR="00334B02" w:rsidRDefault="00334B02" w:rsidP="00334B02">
      <w:pPr>
        <w:pStyle w:val="EX"/>
      </w:pPr>
      <w:r>
        <w:t>[6]</w:t>
      </w:r>
      <w:r>
        <w:tab/>
        <w:t>3GPP TS 23.256: "Support of Uncrewed Aerial Systems (UAS) connectivity, identification and tracking; Stage 2".</w:t>
      </w:r>
    </w:p>
    <w:p w14:paraId="18FDF781" w14:textId="77777777" w:rsidR="00334B02" w:rsidRDefault="00334B02" w:rsidP="00334B02">
      <w:pPr>
        <w:pStyle w:val="EX"/>
      </w:pPr>
      <w:r>
        <w:t>[7]</w:t>
      </w:r>
      <w:r>
        <w:tab/>
        <w:t>3GPP TR 21.900: "Technical Specification Group working methods".</w:t>
      </w:r>
    </w:p>
    <w:p w14:paraId="620CD40C" w14:textId="54F8DC07" w:rsidR="00334B02" w:rsidRDefault="00334B02" w:rsidP="00334B02">
      <w:pPr>
        <w:pStyle w:val="EX"/>
        <w:rPr>
          <w:noProof/>
        </w:rPr>
      </w:pPr>
      <w:r>
        <w:rPr>
          <w:noProof/>
        </w:rPr>
        <w:t>[8]</w:t>
      </w:r>
      <w:r>
        <w:rPr>
          <w:noProof/>
        </w:rPr>
        <w:tab/>
        <w:t>IETF RFC </w:t>
      </w:r>
      <w:ins w:id="69" w:author="Huawei" w:date="2023-09-28T09:32:00Z">
        <w:r>
          <w:rPr>
            <w:noProof/>
          </w:rPr>
          <w:t>9113</w:t>
        </w:r>
      </w:ins>
      <w:del w:id="70" w:author="Huawei" w:date="2023-09-28T09:32:00Z">
        <w:r w:rsidDel="00334B02">
          <w:rPr>
            <w:noProof/>
          </w:rPr>
          <w:delText>7540</w:delText>
        </w:r>
      </w:del>
      <w:r>
        <w:rPr>
          <w:noProof/>
        </w:rPr>
        <w:t>: "</w:t>
      </w:r>
      <w:del w:id="71" w:author="Huawei" w:date="2023-09-28T09:32:00Z">
        <w:r w:rsidDel="00334B02">
          <w:rPr>
            <w:noProof/>
          </w:rPr>
          <w:delText>Hypertext Transfer Protocol Version 2 (</w:delText>
        </w:r>
      </w:del>
      <w:r>
        <w:rPr>
          <w:noProof/>
        </w:rPr>
        <w:t>HTTP/2</w:t>
      </w:r>
      <w:del w:id="72" w:author="Huawei" w:date="2023-09-28T09:32:00Z">
        <w:r w:rsidDel="00334B02">
          <w:rPr>
            <w:noProof/>
          </w:rPr>
          <w:delText>)</w:delText>
        </w:r>
      </w:del>
      <w:r>
        <w:rPr>
          <w:noProof/>
        </w:rPr>
        <w:t>".</w:t>
      </w:r>
    </w:p>
    <w:p w14:paraId="212FB571" w14:textId="77777777" w:rsidR="00334B02" w:rsidRDefault="00334B02" w:rsidP="00334B02">
      <w:pPr>
        <w:pStyle w:val="EX"/>
        <w:rPr>
          <w:noProof/>
          <w:color w:val="0563C1"/>
          <w:u w:val="single"/>
        </w:rPr>
      </w:pPr>
      <w:bookmarkStart w:id="73" w:name="_PERM_MCCTEMPBM_CRPT19820000___5"/>
      <w:r>
        <w:rPr>
          <w:noProof/>
          <w:snapToGrid w:val="0"/>
        </w:rPr>
        <w:t>[9]</w:t>
      </w:r>
      <w:r>
        <w:rPr>
          <w:noProof/>
          <w:snapToGrid w:val="0"/>
        </w:rPr>
        <w:tab/>
      </w:r>
      <w:r>
        <w:rPr>
          <w:noProof/>
        </w:rPr>
        <w:t xml:space="preserve">OpenAPI Initiative, "OpenAPI 3.0.0 Specification", </w:t>
      </w:r>
      <w:hyperlink r:id="rId13" w:history="1">
        <w:r>
          <w:rPr>
            <w:rStyle w:val="aa"/>
            <w:noProof/>
            <w:color w:val="0563C1"/>
          </w:rPr>
          <w:t>https://github.com/OAI/OpenAPI-Specification/blob/master/versions/3.0.0.md</w:t>
        </w:r>
      </w:hyperlink>
      <w:r>
        <w:rPr>
          <w:noProof/>
          <w:color w:val="0563C1"/>
          <w:u w:val="single"/>
        </w:rPr>
        <w:t>.</w:t>
      </w:r>
    </w:p>
    <w:bookmarkEnd w:id="73"/>
    <w:p w14:paraId="3E5064CD" w14:textId="77777777" w:rsidR="00334B02" w:rsidRDefault="00334B02" w:rsidP="00334B02">
      <w:pPr>
        <w:pStyle w:val="EX"/>
      </w:pPr>
      <w:r>
        <w:t>[10]</w:t>
      </w:r>
      <w:r>
        <w:tab/>
        <w:t>IETF RFC 8259: "The JavaScript Object Notation (JSON) Data Interchange Format".</w:t>
      </w:r>
    </w:p>
    <w:p w14:paraId="2D37E185" w14:textId="77777777" w:rsidR="00334B02" w:rsidRDefault="00334B02" w:rsidP="00334B02">
      <w:pPr>
        <w:pStyle w:val="EX"/>
      </w:pPr>
      <w:r>
        <w:t>[11]</w:t>
      </w:r>
      <w:r>
        <w:tab/>
        <w:t>IETF RFC 7807: "Problem Details for HTTP APIs".</w:t>
      </w:r>
    </w:p>
    <w:p w14:paraId="53D36503" w14:textId="77777777" w:rsidR="00334B02" w:rsidRDefault="00334B02" w:rsidP="00334B02">
      <w:pPr>
        <w:pStyle w:val="EX"/>
        <w:rPr>
          <w:lang w:eastAsia="zh-CN"/>
        </w:rPr>
      </w:pPr>
      <w:r>
        <w:t>[12]</w:t>
      </w:r>
      <w:r>
        <w:tab/>
      </w:r>
      <w:r>
        <w:rPr>
          <w:lang w:eastAsia="zh-CN"/>
        </w:rPr>
        <w:t>3GPP TS 33.501: "Security architecture and procedures for 5G system".</w:t>
      </w:r>
    </w:p>
    <w:p w14:paraId="6FD6F8AE" w14:textId="77777777" w:rsidR="00334B02" w:rsidRDefault="00334B02" w:rsidP="00334B02">
      <w:pPr>
        <w:pStyle w:val="EX"/>
        <w:rPr>
          <w:lang w:val="en-US" w:eastAsia="en-GB"/>
        </w:rPr>
      </w:pPr>
      <w:r>
        <w:rPr>
          <w:lang w:eastAsia="zh-CN"/>
        </w:rPr>
        <w:t>[13]</w:t>
      </w:r>
      <w:r>
        <w:rPr>
          <w:lang w:eastAsia="zh-CN"/>
        </w:rPr>
        <w:tab/>
      </w:r>
      <w:r>
        <w:rPr>
          <w:lang w:val="en-US"/>
        </w:rPr>
        <w:t>IETF RFC 6749: "The OAuth 2.0 Authorization Framework".</w:t>
      </w:r>
    </w:p>
    <w:p w14:paraId="250F2E30" w14:textId="77777777" w:rsidR="00334B02" w:rsidRDefault="00334B02" w:rsidP="00334B02">
      <w:pPr>
        <w:pStyle w:val="EX"/>
        <w:rPr>
          <w:lang w:eastAsia="zh-CN"/>
        </w:rPr>
      </w:pPr>
      <w:r>
        <w:rPr>
          <w:lang w:eastAsia="zh-CN"/>
        </w:rPr>
        <w:t>[14]</w:t>
      </w:r>
      <w:r>
        <w:rPr>
          <w:lang w:eastAsia="zh-CN"/>
        </w:rPr>
        <w:tab/>
        <w:t>3GPP TS 29.510: "Network Function Repository Services; Stage 3".</w:t>
      </w:r>
    </w:p>
    <w:p w14:paraId="526BAE65" w14:textId="77777777" w:rsidR="00334B02" w:rsidRDefault="00334B02" w:rsidP="00334B02">
      <w:pPr>
        <w:pStyle w:val="EX"/>
        <w:rPr>
          <w:lang w:eastAsia="en-GB"/>
        </w:rPr>
      </w:pPr>
      <w:r>
        <w:t>[15]</w:t>
      </w:r>
      <w:r>
        <w:tab/>
        <w:t>3GPP TS 29.571: "5G System; Common Data Types for Service Based Interfaces; Stage 3".</w:t>
      </w:r>
    </w:p>
    <w:p w14:paraId="080E330F" w14:textId="77777777" w:rsidR="00334B02" w:rsidRDefault="00334B02" w:rsidP="00334B02">
      <w:pPr>
        <w:pStyle w:val="EX"/>
      </w:pPr>
      <w:r>
        <w:t>[16]</w:t>
      </w:r>
      <w:r>
        <w:tab/>
        <w:t>3GPP TS 24.501: "Non-Access-Stratum (NAS) protocol for 5G System (5GS); Stage 3".</w:t>
      </w:r>
    </w:p>
    <w:p w14:paraId="6B819427" w14:textId="77777777" w:rsidR="000C7961" w:rsidRDefault="000C7961" w:rsidP="000C7961"/>
    <w:p w14:paraId="1D4B3A09" w14:textId="77777777" w:rsidR="00334B02" w:rsidRDefault="00334B02" w:rsidP="00334B02"/>
    <w:p w14:paraId="69FE3E5D" w14:textId="77777777" w:rsidR="00334B02" w:rsidRPr="006B5418" w:rsidRDefault="00334B02" w:rsidP="0033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82D89" w14:textId="77777777" w:rsidR="00334B02" w:rsidRDefault="00334B02" w:rsidP="00334B02">
      <w:pPr>
        <w:pStyle w:val="5"/>
        <w:rPr>
          <w:lang w:eastAsia="en-GB"/>
        </w:rPr>
      </w:pPr>
      <w:bookmarkStart w:id="74" w:name="_Toc146092960"/>
      <w:bookmarkStart w:id="75" w:name="_Toc119934281"/>
      <w:r>
        <w:t>5.2.2.2.1</w:t>
      </w:r>
      <w:r>
        <w:tab/>
        <w:t>General</w:t>
      </w:r>
      <w:bookmarkEnd w:id="74"/>
      <w:bookmarkEnd w:id="75"/>
    </w:p>
    <w:p w14:paraId="4547B2E4" w14:textId="77777777" w:rsidR="00334B02" w:rsidRDefault="00334B02" w:rsidP="00334B02">
      <w:r>
        <w:t>The AuthenticateAuthorize service operation is used during the following procedure:</w:t>
      </w:r>
    </w:p>
    <w:p w14:paraId="6AA6B1A9" w14:textId="77777777" w:rsidR="00334B02" w:rsidRDefault="00334B02" w:rsidP="00334B02">
      <w:pPr>
        <w:pStyle w:val="B1"/>
      </w:pPr>
      <w:r>
        <w:t>-</w:t>
      </w:r>
      <w:r>
        <w:tab/>
        <w:t>UUAA-MM and UUAA-SM procedures (see 3GPP</w:t>
      </w:r>
      <w:r>
        <w:rPr>
          <w:lang w:eastAsia="zh-CN"/>
        </w:rPr>
        <w:t> </w:t>
      </w:r>
      <w:r>
        <w:t>TS</w:t>
      </w:r>
      <w:r>
        <w:rPr>
          <w:lang w:eastAsia="zh-CN"/>
        </w:rPr>
        <w:t> </w:t>
      </w:r>
      <w:r>
        <w:t>23.256</w:t>
      </w:r>
      <w:r>
        <w:rPr>
          <w:lang w:eastAsia="zh-CN"/>
        </w:rPr>
        <w:t> </w:t>
      </w:r>
      <w:r>
        <w:t>[6], clause 5.2.2 and clause 5.2.3, respectively)</w:t>
      </w:r>
    </w:p>
    <w:p w14:paraId="17FAA29F" w14:textId="77777777" w:rsidR="00334B02" w:rsidRDefault="00334B02" w:rsidP="00334B02">
      <w:pPr>
        <w:pStyle w:val="B1"/>
      </w:pPr>
      <w:r>
        <w:t>-</w:t>
      </w:r>
      <w:r>
        <w:tab/>
        <w:t>C2 authorization (see 3GPP</w:t>
      </w:r>
      <w:r>
        <w:rPr>
          <w:lang w:eastAsia="zh-CN"/>
        </w:rPr>
        <w:t> </w:t>
      </w:r>
      <w:r>
        <w:t>TS</w:t>
      </w:r>
      <w:r>
        <w:rPr>
          <w:lang w:eastAsia="zh-CN"/>
        </w:rPr>
        <w:t> </w:t>
      </w:r>
      <w:r>
        <w:t>23.256</w:t>
      </w:r>
      <w:r>
        <w:rPr>
          <w:lang w:eastAsia="zh-CN"/>
        </w:rPr>
        <w:t> </w:t>
      </w:r>
      <w:r>
        <w:t>[6], clause 5.2.5 and clause</w:t>
      </w:r>
      <w:r>
        <w:rPr>
          <w:lang w:val="en-US"/>
        </w:rPr>
        <w:t> 5.4</w:t>
      </w:r>
      <w:r>
        <w:t>)</w:t>
      </w:r>
    </w:p>
    <w:p w14:paraId="053D7BC4" w14:textId="77777777" w:rsidR="00334B02" w:rsidRDefault="00334B02" w:rsidP="00334B02">
      <w:r>
        <w:lastRenderedPageBreak/>
        <w:t>The AuthenticateAuthorize service operation is invoked by an NF Service Consumer (e.g. an AMF, SMF, SMF+PGW-C) towards the NEF (UAS-NF), when UUAA-MM is done at 5GS registration, UUAA-SM is done at PDU session establishment, or for Authorization for C2 in 5GS or EPS.</w:t>
      </w:r>
    </w:p>
    <w:p w14:paraId="22C1C50E" w14:textId="77777777" w:rsidR="00334B02" w:rsidRDefault="00334B02" w:rsidP="00334B02">
      <w:r>
        <w:t>The NF Service Consumer (e.g. the AMF or the SMF or the SMF+PGW-C) shall send the authentication message to NEF (UAS-NF) by sending the HTTP POST request towards the UAV Authentications resource as shown in Figure 5.2.2.2.1-1.</w:t>
      </w:r>
    </w:p>
    <w:p w14:paraId="7EB15C0F" w14:textId="77777777" w:rsidR="00334B02" w:rsidRDefault="00334B02" w:rsidP="00334B02">
      <w:pPr>
        <w:pStyle w:val="TH"/>
      </w:pPr>
      <w:r>
        <w:rPr>
          <w:rFonts w:eastAsia="宋体"/>
          <w:lang w:val="fr-FR" w:eastAsia="en-GB"/>
        </w:rPr>
        <w:object w:dxaOrig="8760" w:dyaOrig="2175" w14:anchorId="60B56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9pt" o:ole="">
            <v:imagedata r:id="rId14" o:title=""/>
          </v:shape>
          <o:OLEObject Type="Embed" ProgID="Visio.Drawing.11" ShapeID="_x0000_i1025" DrawAspect="Content" ObjectID="_1757433373" r:id="rId15"/>
        </w:object>
      </w:r>
    </w:p>
    <w:p w14:paraId="7525B191" w14:textId="77777777" w:rsidR="00334B02" w:rsidRDefault="00334B02" w:rsidP="00334B02">
      <w:pPr>
        <w:pStyle w:val="TF"/>
      </w:pPr>
      <w:r>
        <w:t>Figure 5.2.2.2.1-1: AuthenticateAuthorize Service Operation</w:t>
      </w:r>
    </w:p>
    <w:p w14:paraId="421A0D46" w14:textId="77777777" w:rsidR="00334B02" w:rsidRDefault="00334B02" w:rsidP="00334B02">
      <w:pPr>
        <w:pStyle w:val="B1"/>
      </w:pPr>
      <w:r>
        <w:t>1.</w:t>
      </w:r>
      <w:r>
        <w:tab/>
        <w:t>The NF Service Consumer shall send a POST request to the resource representing the UAV Authentications resource of the NEF (UAS-NF) with a "UAVAuthInfo" object in the request body, including:</w:t>
      </w:r>
    </w:p>
    <w:p w14:paraId="7C7C0B2C" w14:textId="77777777" w:rsidR="00334B02" w:rsidRDefault="00334B02" w:rsidP="00334B02">
      <w:pPr>
        <w:pStyle w:val="B1"/>
      </w:pPr>
      <w:r>
        <w:t>-</w:t>
      </w:r>
      <w:r>
        <w:tab/>
        <w:t>gpsi IE set to GPSI (in the format of External Identifier) of the UAV;</w:t>
      </w:r>
    </w:p>
    <w:p w14:paraId="3DC58188" w14:textId="77777777" w:rsidR="00334B02" w:rsidRDefault="00334B02" w:rsidP="00334B02">
      <w:pPr>
        <w:pStyle w:val="B1"/>
      </w:pPr>
      <w:r>
        <w:t>-</w:t>
      </w:r>
      <w:r>
        <w:tab/>
        <w:t>serviceLevelId IE set to Service Level Device Identity;</w:t>
      </w:r>
    </w:p>
    <w:p w14:paraId="5D0723A2" w14:textId="77777777" w:rsidR="00334B02" w:rsidRDefault="00334B02" w:rsidP="00334B02">
      <w:pPr>
        <w:pStyle w:val="B1"/>
      </w:pPr>
      <w:r>
        <w:t>-</w:t>
      </w:r>
      <w:r>
        <w:tab/>
        <w:t>authMsg IE contains the service-level AA message</w:t>
      </w:r>
    </w:p>
    <w:p w14:paraId="75EEE6E6" w14:textId="77777777" w:rsidR="00334B02" w:rsidRDefault="00334B02" w:rsidP="00334B02">
      <w:pPr>
        <w:pStyle w:val="B1"/>
      </w:pPr>
      <w:r>
        <w:t>. This IE is deprecated; the "authContainer" IE should be used instead.</w:t>
      </w:r>
    </w:p>
    <w:p w14:paraId="691CF8B8" w14:textId="77777777" w:rsidR="00334B02" w:rsidRDefault="00334B02" w:rsidP="00334B02">
      <w:pPr>
        <w:pStyle w:val="B1"/>
      </w:pPr>
      <w:r>
        <w:t>-</w:t>
      </w:r>
      <w:r>
        <w:tab/>
        <w:t>"authContainer" IE that contains one or more authentication message(s) in the AA container provided by the UE (see 3GPP</w:t>
      </w:r>
      <w:r>
        <w:rPr>
          <w:lang w:eastAsia="zh-CN"/>
        </w:rPr>
        <w:t> </w:t>
      </w:r>
      <w:r>
        <w:t>TS 23.256 [6]). This IE deprecates the "authMsg" IE.</w:t>
      </w:r>
    </w:p>
    <w:p w14:paraId="177E8BBB" w14:textId="77777777" w:rsidR="00334B02" w:rsidRDefault="00334B02" w:rsidP="00334B02">
      <w:pPr>
        <w:pStyle w:val="B1"/>
      </w:pPr>
      <w:r>
        <w:t>-</w:t>
      </w:r>
      <w:r>
        <w:tab/>
        <w:t>authNotificationURI IE provides the notification URI to receive notifications related to authentication;</w:t>
      </w:r>
    </w:p>
    <w:p w14:paraId="6CC33316" w14:textId="77777777" w:rsidR="00334B02" w:rsidRDefault="00334B02" w:rsidP="00334B02">
      <w:pPr>
        <w:pStyle w:val="B1"/>
      </w:pPr>
      <w:r>
        <w:t>-</w:t>
      </w:r>
      <w:r>
        <w:tab/>
        <w:t>authServerAddress IE provides the Authorization Server Address, e.g. Authorization Server FQDN. This IE is not included for intermediate round-trip authentication messages;</w:t>
      </w:r>
    </w:p>
    <w:p w14:paraId="178BCF00" w14:textId="77777777" w:rsidR="00334B02" w:rsidRDefault="00334B02" w:rsidP="00334B02">
      <w:pPr>
        <w:pStyle w:val="B1"/>
      </w:pPr>
      <w:r>
        <w:t>-</w:t>
      </w:r>
      <w:r>
        <w:tab/>
        <w:t>nfType IE carries the NF type of the  NF service consumer (e.g. AMF or SMF or SMF+PGW-C); and</w:t>
      </w:r>
    </w:p>
    <w:p w14:paraId="6990FE27" w14:textId="77777777" w:rsidR="00334B02" w:rsidRDefault="00334B02" w:rsidP="00334B02">
      <w:pPr>
        <w:pStyle w:val="B1"/>
      </w:pPr>
      <w:r>
        <w:t>-</w:t>
      </w:r>
      <w:r>
        <w:tab/>
        <w:t>userLocInfo IE provides the user location information (e.g. cell Id).</w:t>
      </w:r>
    </w:p>
    <w:p w14:paraId="7A72FF1F" w14:textId="77777777" w:rsidR="00334B02" w:rsidRDefault="00334B02" w:rsidP="00334B02">
      <w:pPr>
        <w:pStyle w:val="B1"/>
      </w:pPr>
      <w:r>
        <w:t>If the NF Service Consumer is SMF or SMF+PGW-C, the "UAVAuthInfo" also may include:</w:t>
      </w:r>
    </w:p>
    <w:p w14:paraId="28B24A1D" w14:textId="77777777" w:rsidR="00334B02" w:rsidRDefault="00334B02" w:rsidP="00334B02">
      <w:pPr>
        <w:pStyle w:val="B1"/>
      </w:pPr>
      <w:r>
        <w:t>-</w:t>
      </w:r>
      <w:r>
        <w:tab/>
        <w:t>ipAddr IE carries the IP Address associated with the PDU session;</w:t>
      </w:r>
    </w:p>
    <w:p w14:paraId="5AD20C21" w14:textId="77777777" w:rsidR="00334B02" w:rsidRDefault="00334B02" w:rsidP="00334B02">
      <w:pPr>
        <w:pStyle w:val="B1"/>
      </w:pPr>
      <w:r>
        <w:t>-</w:t>
      </w:r>
      <w:r>
        <w:tab/>
        <w:t>pei IE carries the PEI;</w:t>
      </w:r>
    </w:p>
    <w:p w14:paraId="472846C6" w14:textId="77777777" w:rsidR="00334B02" w:rsidRDefault="00334B02" w:rsidP="00334B02">
      <w:pPr>
        <w:pStyle w:val="B1"/>
      </w:pPr>
      <w:r>
        <w:t>If the NF Service Consumer is SMF or SMF+PGW-C, for UUAA-MM and UUAA-SM procedures the "UAVAuthInfo" also may include:</w:t>
      </w:r>
    </w:p>
    <w:p w14:paraId="6F2FEC46" w14:textId="77777777" w:rsidR="00334B02" w:rsidRDefault="00334B02" w:rsidP="00334B02">
      <w:pPr>
        <w:pStyle w:val="B1"/>
      </w:pPr>
      <w:r>
        <w:t>-</w:t>
      </w:r>
      <w:r>
        <w:tab/>
        <w:t>dnn IE carries the DNN which can be used by NEF (UAS-NF) later on to create a subscription at SMF; and</w:t>
      </w:r>
    </w:p>
    <w:p w14:paraId="1C882B2C" w14:textId="77777777" w:rsidR="00334B02" w:rsidRDefault="00334B02" w:rsidP="00334B02">
      <w:pPr>
        <w:pStyle w:val="B1"/>
      </w:pPr>
      <w:r>
        <w:t>-</w:t>
      </w:r>
      <w:r>
        <w:tab/>
        <w:t>sNssai IE carries the S-NSSAI which can be used by NEF (UAS-NF) later on to create a subscription at SMF.</w:t>
      </w:r>
    </w:p>
    <w:p w14:paraId="2EED06A2" w14:textId="77777777" w:rsidR="00334B02" w:rsidRDefault="00334B02" w:rsidP="00334B02">
      <w:pPr>
        <w:pStyle w:val="B1"/>
      </w:pPr>
      <w:r>
        <w:t>2a.</w:t>
      </w:r>
      <w:r>
        <w:tab/>
        <w:t>On success, the NEF (UAS-NF) shall store the result and return "200 OK".</w:t>
      </w:r>
    </w:p>
    <w:p w14:paraId="562451E9" w14:textId="4E19CE8F" w:rsidR="00334B02" w:rsidRDefault="00334B02" w:rsidP="00334B02">
      <w:pPr>
        <w:pStyle w:val="B1"/>
      </w:pPr>
      <w:r>
        <w:t xml:space="preserve">For intermediate round-trip messages, the </w:t>
      </w:r>
      <w:ins w:id="76" w:author="Huawei" w:date="2023-09-28T09:33:00Z">
        <w:r>
          <w:t>content</w:t>
        </w:r>
      </w:ins>
      <w:del w:id="77" w:author="Huawei" w:date="2023-09-28T09:33:00Z">
        <w:r w:rsidDel="00334B02">
          <w:delText>payload body</w:delText>
        </w:r>
      </w:del>
      <w:r>
        <w:t xml:space="preserve"> (i.e. UAVAuthResponse) shall contain the GPSI of the UAV and Service Level Device Identity. The </w:t>
      </w:r>
      <w:ins w:id="78" w:author="Huawei" w:date="2023-09-28T09:33:00Z">
        <w:r>
          <w:t>content</w:t>
        </w:r>
      </w:ins>
      <w:del w:id="79" w:author="Huawei" w:date="2023-09-28T09:33:00Z">
        <w:r w:rsidDel="00334B02">
          <w:delText>payload body</w:delText>
        </w:r>
      </w:del>
      <w:r>
        <w:t xml:space="preserve"> optionally includes "authContainer", see 3GPP</w:t>
      </w:r>
      <w:r>
        <w:rPr>
          <w:lang w:eastAsia="zh-CN"/>
        </w:rPr>
        <w:t> </w:t>
      </w:r>
      <w:r>
        <w:t xml:space="preserve"> TS 23.256 [6] for further details.</w:t>
      </w:r>
    </w:p>
    <w:p w14:paraId="4A674869" w14:textId="7E0F23FA" w:rsidR="00334B02" w:rsidRDefault="00334B02" w:rsidP="00334B02">
      <w:pPr>
        <w:pStyle w:val="B1"/>
      </w:pPr>
      <w:r>
        <w:t xml:space="preserve">For the final NEF (UAS-NF) to NF service consumer message, the </w:t>
      </w:r>
      <w:ins w:id="80" w:author="Huawei" w:date="2023-09-28T09:33:00Z">
        <w:r>
          <w:t>content</w:t>
        </w:r>
      </w:ins>
      <w:del w:id="81" w:author="Huawei" w:date="2023-09-28T09:33:00Z">
        <w:r w:rsidDel="00334B02">
          <w:delText>payload body</w:delText>
        </w:r>
      </w:del>
      <w:r>
        <w:t xml:space="preserve">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82" w:name="_Hlk118301027"/>
      <w:r>
        <w:t>"authMsg" and "authResult" attributes are deprecated; the attribute "authContainer" should be used instead.</w:t>
      </w:r>
      <w:bookmarkEnd w:id="82"/>
      <w:r>
        <w:t xml:space="preserve"> The </w:t>
      </w:r>
      <w:ins w:id="83" w:author="Huawei" w:date="2023-09-28T09:33:00Z">
        <w:r>
          <w:t>content</w:t>
        </w:r>
      </w:ins>
      <w:del w:id="84" w:author="Huawei" w:date="2023-09-28T09:33:00Z">
        <w:r w:rsidDel="00334B02">
          <w:delText xml:space="preserve">payload </w:delText>
        </w:r>
        <w:r w:rsidDel="00334B02">
          <w:lastRenderedPageBreak/>
          <w:delText>body</w:delText>
        </w:r>
      </w:del>
      <w:r>
        <w:t xml:space="preserve"> shall contain the authorized Service Level Device Identity and "authContainer" </w:t>
      </w:r>
      <w:ins w:id="85" w:author="Huawei" w:date="2023-09-28T09:34:00Z">
        <w:r>
          <w:t>content</w:t>
        </w:r>
      </w:ins>
      <w:del w:id="86" w:author="Huawei" w:date="2023-09-28T09:34:00Z">
        <w:r w:rsidDel="00334B02">
          <w:delText>payload</w:delText>
        </w:r>
      </w:del>
      <w:r>
        <w:t xml:space="preserve"> delivering the AA result, configuration information to the UAV. The AMF forwards the message transparently to UE over NAS MM.</w:t>
      </w:r>
    </w:p>
    <w:p w14:paraId="7751CC24" w14:textId="77777777" w:rsidR="00334B02" w:rsidRDefault="00334B02" w:rsidP="00334B02">
      <w:pPr>
        <w:pStyle w:val="B1"/>
      </w:pPr>
      <w:r>
        <w:t>2b.</w:t>
      </w:r>
      <w:r>
        <w:tab/>
        <w:t>On failure or redirection, one of the HTTP status code</w:t>
      </w:r>
      <w:r>
        <w:rPr>
          <w:lang w:eastAsia="zh-CN"/>
        </w:rPr>
        <w:t>s</w:t>
      </w:r>
      <w:r>
        <w:t xml:space="preserve"> listed in </w:t>
      </w:r>
      <w:r>
        <w:rPr>
          <w:lang w:eastAsia="zh-CN"/>
        </w:rPr>
        <w:t>T</w:t>
      </w:r>
      <w:r>
        <w:t>able</w:t>
      </w:r>
      <w:r>
        <w:rPr>
          <w:lang w:val="en-US"/>
        </w:rPr>
        <w:t> </w:t>
      </w:r>
      <w:r>
        <w:t>6.1.7.3-1 shall be returned. For a 4xx/5xx response, the message body containing a ProblemDetails structure with the "cause" attribute set to one of the application errors listed in Table</w:t>
      </w:r>
      <w:r>
        <w:rPr>
          <w:lang w:val="en-US"/>
        </w:rPr>
        <w:t> </w:t>
      </w:r>
      <w:r>
        <w:t>6.1.7.3-1.</w:t>
      </w:r>
    </w:p>
    <w:p w14:paraId="181185C7" w14:textId="77777777" w:rsidR="00334B02" w:rsidRDefault="00334B02" w:rsidP="00334B02">
      <w:pPr>
        <w:pStyle w:val="B1"/>
      </w:pPr>
      <w:r>
        <w:t>If the NEF (UAS-NF) cannot successfully fulfil the received HTTP POST request due to an internal error or an error in the HTTP POST request, the NEF (UAS-NF) shall send the HTTP error response as specified in clause 6.1.7.</w:t>
      </w:r>
    </w:p>
    <w:p w14:paraId="7345F124" w14:textId="77777777" w:rsidR="00334B02" w:rsidRDefault="00334B02" w:rsidP="00334B02">
      <w:pPr>
        <w:pStyle w:val="B1"/>
      </w:pPr>
      <w:r>
        <w:t>If the UAV authentication is failed, the NEF (UAS-NF) shall reject the request with an HTTP "403 Forbidden" response message including the "cause" attribute of the ProblemDetails data structure set to "AUTHENTICATION_FAILURE". NEF (UAS-NF) shall also include an indication of uasResourceRelease received from the USS to indicate if the PDU sessions associated with the "DNN(s) subject to aerial services" can be released or not, during re-authentication failure, when the service operation is used during Re-authentication procedure.</w:t>
      </w:r>
    </w:p>
    <w:p w14:paraId="5D40E7B7" w14:textId="77777777" w:rsidR="00334B02" w:rsidRDefault="00334B02" w:rsidP="00334B02">
      <w:pPr>
        <w:pStyle w:val="B1"/>
      </w:pPr>
      <w:r>
        <w:t>In above steps, while there is no expected response from the USS in the case of time out, the NEF(UAS-NF) shall return HTTP status code "504 Gateway Timeout", with the message body containing a ProblemDetails structure with the "cause" attribute set to "PEER_NOT_RESPONDING".</w:t>
      </w:r>
    </w:p>
    <w:p w14:paraId="5FD9324E" w14:textId="77777777" w:rsidR="000C7961" w:rsidRDefault="000C7961" w:rsidP="000C7961"/>
    <w:p w14:paraId="670B6E0D"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4A8B0" w14:textId="77777777" w:rsidR="00334B02" w:rsidRDefault="00334B02" w:rsidP="00334B02">
      <w:pPr>
        <w:pStyle w:val="4"/>
        <w:rPr>
          <w:lang w:eastAsia="en-GB"/>
        </w:rPr>
      </w:pPr>
      <w:bookmarkStart w:id="87" w:name="_Toc146092967"/>
      <w:bookmarkStart w:id="88" w:name="_Toc119934288"/>
      <w:bookmarkStart w:id="89" w:name="_Toc94083864"/>
      <w:bookmarkStart w:id="90" w:name="_Toc70168783"/>
      <w:bookmarkStart w:id="91" w:name="_Toc63347620"/>
      <w:bookmarkStart w:id="92" w:name="_Toc35971393"/>
      <w:bookmarkStart w:id="93" w:name="_Toc510696601"/>
      <w:r>
        <w:t>6.1.2.1</w:t>
      </w:r>
      <w:r>
        <w:tab/>
        <w:t>General</w:t>
      </w:r>
      <w:bookmarkEnd w:id="87"/>
      <w:bookmarkEnd w:id="88"/>
      <w:bookmarkEnd w:id="89"/>
      <w:bookmarkEnd w:id="90"/>
      <w:bookmarkEnd w:id="91"/>
      <w:bookmarkEnd w:id="92"/>
      <w:bookmarkEnd w:id="93"/>
    </w:p>
    <w:p w14:paraId="763842E6" w14:textId="418B2792" w:rsidR="00334B02" w:rsidRDefault="00334B02" w:rsidP="00334B02">
      <w:pPr>
        <w:rPr>
          <w:noProof/>
        </w:rPr>
      </w:pPr>
      <w:r>
        <w:rPr>
          <w:noProof/>
        </w:rPr>
        <w:t>HTTP</w:t>
      </w:r>
      <w:r>
        <w:rPr>
          <w:noProof/>
          <w:lang w:eastAsia="zh-CN"/>
        </w:rPr>
        <w:t>/2, IETF RFC </w:t>
      </w:r>
      <w:ins w:id="94" w:author="Huawei" w:date="2023-09-28T09:33:00Z">
        <w:r>
          <w:rPr>
            <w:noProof/>
            <w:lang w:eastAsia="zh-CN"/>
          </w:rPr>
          <w:t>9113</w:t>
        </w:r>
      </w:ins>
      <w:del w:id="95" w:author="Huawei" w:date="2023-09-28T09:33:00Z">
        <w:r w:rsidDel="00334B02">
          <w:rPr>
            <w:noProof/>
            <w:lang w:eastAsia="zh-CN"/>
          </w:rPr>
          <w:delText>7540</w:delText>
        </w:r>
      </w:del>
      <w:r>
        <w:rPr>
          <w:noProof/>
          <w:lang w:eastAsia="zh-CN"/>
        </w:rPr>
        <w:t xml:space="preserve"> [8], </w:t>
      </w:r>
      <w:r>
        <w:rPr>
          <w:noProof/>
        </w:rPr>
        <w:t>shall be used as specified in clause 5 of 3GPP TS 29.500 [4].</w:t>
      </w:r>
    </w:p>
    <w:p w14:paraId="676B5F06" w14:textId="77777777" w:rsidR="00334B02" w:rsidRDefault="00334B02" w:rsidP="00334B02">
      <w:pPr>
        <w:rPr>
          <w:noProof/>
        </w:rPr>
      </w:pPr>
      <w:r>
        <w:rPr>
          <w:noProof/>
        </w:rPr>
        <w:t>HTTP</w:t>
      </w:r>
      <w:r>
        <w:rPr>
          <w:noProof/>
          <w:lang w:eastAsia="zh-CN"/>
        </w:rPr>
        <w:t xml:space="preserve">/2 </w:t>
      </w:r>
      <w:r>
        <w:rPr>
          <w:noProof/>
        </w:rPr>
        <w:t>shall be transported as specified in clause 5.3 of 3GPP TS 29.500 [4].</w:t>
      </w:r>
    </w:p>
    <w:p w14:paraId="1D29518F" w14:textId="77777777" w:rsidR="00334B02" w:rsidRDefault="00334B02" w:rsidP="00334B02">
      <w:pPr>
        <w:rPr>
          <w:noProof/>
        </w:rPr>
      </w:pPr>
      <w:r>
        <w:rPr>
          <w:noProof/>
        </w:rPr>
        <w:t>The OpenAPI [9] specification of HTTP messages and content bodies for the Nnef_Authentication API is contained in Annex A.</w:t>
      </w:r>
    </w:p>
    <w:p w14:paraId="7B29EF6A" w14:textId="77777777" w:rsidR="000C7961" w:rsidRDefault="000C7961" w:rsidP="000C796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191CBA9B" w14:textId="1272446A"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C8A96" w14:textId="77777777" w:rsidR="00562B7C" w:rsidRDefault="00562B7C">
      <w:r>
        <w:separator/>
      </w:r>
    </w:p>
  </w:endnote>
  <w:endnote w:type="continuationSeparator" w:id="0">
    <w:p w14:paraId="78F90900" w14:textId="77777777" w:rsidR="00562B7C" w:rsidRDefault="0056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D0DBD" w14:textId="77777777" w:rsidR="00562B7C" w:rsidRDefault="00562B7C">
      <w:r>
        <w:separator/>
      </w:r>
    </w:p>
  </w:footnote>
  <w:footnote w:type="continuationSeparator" w:id="0">
    <w:p w14:paraId="2A7C3A8B" w14:textId="77777777" w:rsidR="00562B7C" w:rsidRDefault="00562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7961" w:rsidRDefault="000C7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7961" w:rsidRDefault="000C79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61" w:rsidRDefault="000C79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7961" w:rsidRDefault="000C79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2826F7"/>
    <w:multiLevelType w:val="hybridMultilevel"/>
    <w:tmpl w:val="379A7042"/>
    <w:lvl w:ilvl="0" w:tplc="C624D69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055A"/>
    <w:rsid w:val="00022E4A"/>
    <w:rsid w:val="00024DB9"/>
    <w:rsid w:val="00034F6C"/>
    <w:rsid w:val="00043C9A"/>
    <w:rsid w:val="0004548E"/>
    <w:rsid w:val="00047D98"/>
    <w:rsid w:val="00050E61"/>
    <w:rsid w:val="000573A3"/>
    <w:rsid w:val="0006078C"/>
    <w:rsid w:val="00067FDC"/>
    <w:rsid w:val="00070909"/>
    <w:rsid w:val="000811EA"/>
    <w:rsid w:val="000840A7"/>
    <w:rsid w:val="000904FE"/>
    <w:rsid w:val="000A1AE5"/>
    <w:rsid w:val="000A2539"/>
    <w:rsid w:val="000A52ED"/>
    <w:rsid w:val="000A6394"/>
    <w:rsid w:val="000B26DE"/>
    <w:rsid w:val="000B7FED"/>
    <w:rsid w:val="000C038A"/>
    <w:rsid w:val="000C327D"/>
    <w:rsid w:val="000C6598"/>
    <w:rsid w:val="000C7961"/>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3B20"/>
    <w:rsid w:val="00327170"/>
    <w:rsid w:val="00334B02"/>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25FEE"/>
    <w:rsid w:val="004621A0"/>
    <w:rsid w:val="004666AB"/>
    <w:rsid w:val="00470CA0"/>
    <w:rsid w:val="0049088F"/>
    <w:rsid w:val="00492401"/>
    <w:rsid w:val="004955FE"/>
    <w:rsid w:val="00495D8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7111"/>
    <w:rsid w:val="00557527"/>
    <w:rsid w:val="00562B7C"/>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140A"/>
    <w:rsid w:val="00622C73"/>
    <w:rsid w:val="006257ED"/>
    <w:rsid w:val="0063005A"/>
    <w:rsid w:val="006514E3"/>
    <w:rsid w:val="00653DE4"/>
    <w:rsid w:val="00665C47"/>
    <w:rsid w:val="006903E7"/>
    <w:rsid w:val="00690C12"/>
    <w:rsid w:val="00695808"/>
    <w:rsid w:val="006A31A2"/>
    <w:rsid w:val="006B1380"/>
    <w:rsid w:val="006B3334"/>
    <w:rsid w:val="006B46FB"/>
    <w:rsid w:val="006C7B1B"/>
    <w:rsid w:val="006E0757"/>
    <w:rsid w:val="006E21FB"/>
    <w:rsid w:val="006E2CC8"/>
    <w:rsid w:val="006E6C69"/>
    <w:rsid w:val="00701F66"/>
    <w:rsid w:val="00713E19"/>
    <w:rsid w:val="00717082"/>
    <w:rsid w:val="007170B7"/>
    <w:rsid w:val="00723967"/>
    <w:rsid w:val="0073262D"/>
    <w:rsid w:val="007335E2"/>
    <w:rsid w:val="00733711"/>
    <w:rsid w:val="00736680"/>
    <w:rsid w:val="00753436"/>
    <w:rsid w:val="00754ECE"/>
    <w:rsid w:val="007627AD"/>
    <w:rsid w:val="00770419"/>
    <w:rsid w:val="00771610"/>
    <w:rsid w:val="00771B99"/>
    <w:rsid w:val="00776F85"/>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86428"/>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18D0"/>
    <w:rsid w:val="00C3283A"/>
    <w:rsid w:val="00C35883"/>
    <w:rsid w:val="00C36402"/>
    <w:rsid w:val="00C36C75"/>
    <w:rsid w:val="00C4111D"/>
    <w:rsid w:val="00C41D16"/>
    <w:rsid w:val="00C43E8D"/>
    <w:rsid w:val="00C45657"/>
    <w:rsid w:val="00C45B0B"/>
    <w:rsid w:val="00C547FF"/>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B5D67"/>
    <w:rsid w:val="00DC0BA9"/>
    <w:rsid w:val="00DC7BB4"/>
    <w:rsid w:val="00DD4A32"/>
    <w:rsid w:val="00DE34CF"/>
    <w:rsid w:val="00DE4F8F"/>
    <w:rsid w:val="00DE7427"/>
    <w:rsid w:val="00E03231"/>
    <w:rsid w:val="00E069C7"/>
    <w:rsid w:val="00E13F3D"/>
    <w:rsid w:val="00E14DE3"/>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60108104">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7461576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00747549">
      <w:bodyDiv w:val="1"/>
      <w:marLeft w:val="0"/>
      <w:marRight w:val="0"/>
      <w:marTop w:val="0"/>
      <w:marBottom w:val="0"/>
      <w:divBdr>
        <w:top w:val="none" w:sz="0" w:space="0" w:color="auto"/>
        <w:left w:val="none" w:sz="0" w:space="0" w:color="auto"/>
        <w:bottom w:val="none" w:sz="0" w:space="0" w:color="auto"/>
        <w:right w:val="none" w:sz="0" w:space="0" w:color="auto"/>
      </w:divBdr>
    </w:div>
    <w:div w:id="20128824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9363613">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768332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787">
      <w:bodyDiv w:val="1"/>
      <w:marLeft w:val="0"/>
      <w:marRight w:val="0"/>
      <w:marTop w:val="0"/>
      <w:marBottom w:val="0"/>
      <w:divBdr>
        <w:top w:val="none" w:sz="0" w:space="0" w:color="auto"/>
        <w:left w:val="none" w:sz="0" w:space="0" w:color="auto"/>
        <w:bottom w:val="none" w:sz="0" w:space="0" w:color="auto"/>
        <w:right w:val="none" w:sz="0" w:space="0" w:color="auto"/>
      </w:divBdr>
    </w:div>
    <w:div w:id="407848725">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7453518">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1777564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8860616">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57501094">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7924401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652667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6305437">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521553">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1325876">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1131251">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10348612">
      <w:bodyDiv w:val="1"/>
      <w:marLeft w:val="0"/>
      <w:marRight w:val="0"/>
      <w:marTop w:val="0"/>
      <w:marBottom w:val="0"/>
      <w:divBdr>
        <w:top w:val="none" w:sz="0" w:space="0" w:color="auto"/>
        <w:left w:val="none" w:sz="0" w:space="0" w:color="auto"/>
        <w:bottom w:val="none" w:sz="0" w:space="0" w:color="auto"/>
        <w:right w:val="none" w:sz="0" w:space="0" w:color="auto"/>
      </w:divBdr>
    </w:div>
    <w:div w:id="1463883336">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87836738">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7535971">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02532527">
      <w:bodyDiv w:val="1"/>
      <w:marLeft w:val="0"/>
      <w:marRight w:val="0"/>
      <w:marTop w:val="0"/>
      <w:marBottom w:val="0"/>
      <w:divBdr>
        <w:top w:val="none" w:sz="0" w:space="0" w:color="auto"/>
        <w:left w:val="none" w:sz="0" w:space="0" w:color="auto"/>
        <w:bottom w:val="none" w:sz="0" w:space="0" w:color="auto"/>
        <w:right w:val="none" w:sz="0" w:space="0" w:color="auto"/>
      </w:divBdr>
    </w:div>
    <w:div w:id="18136700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19898249">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4278-FA86-4C88-8D1A-200C13B9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4</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111</cp:revision>
  <cp:lastPrinted>1899-12-31T23:00:00Z</cp:lastPrinted>
  <dcterms:created xsi:type="dcterms:W3CDTF">2023-05-08T09:26:00Z</dcterms:created>
  <dcterms:modified xsi:type="dcterms:W3CDTF">2023-09-28T10:56:00Z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(3)Yk3A+5A2qqf+fdSkOEM7kZGVOKTHObklCyBlhxkl2YRMiZGzD7PPPkflEpb+xyuVNu8vBHHo
UQp/8kZT4QLq7lW3spHJ3zcCpufYUJaUNtvWYXyQzS9w95lNMBkNxHGulfKHXQF0Gy+9JSnb
YuR7uSxWZRgo7AhEevkK/WKqpvyd3M/LwdOEUeSPgIJxhrNNnrPVoJik9WUGN7r/z6q6mN9U
ZSkyKyrgKbFk1s4QjZ</vt:lpwstr>
  </property>
  <property fmtid="{D5CDD505-2E9C-101B-9397-08002B2CF9AE}" pid="22" name="_2015_ms_pID_7253431">
    <vt:lpwstr>c2DSKNlOs75C8g3v4/lgzjznNlnkZsqe5fDCiWw6pAxJlq93gZ4AD1
5zTFzZMZbugiJJSKZEX1RJZ7nwuM5ndF2X0vIATwo0bCIdLOqevAGCHkGBSydx96OXdKV9zS
R8OR2n3JT/F0gJe92MZyXSHI+wmlAPPaHVieIkAVoRboAgx97ORlWGGp/OMIZ3C0dLepppUR
78+qNQCIqSmNcYNJeFGMtjJRvXOuq/NasUUa</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